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020375F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580582">
        <w:rPr>
          <w:b/>
          <w:noProof/>
          <w:sz w:val="24"/>
        </w:rPr>
        <w:t>292</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ED988" w:rsidR="001E41F3" w:rsidRPr="00410371" w:rsidRDefault="00313D83" w:rsidP="0061533F">
            <w:pPr>
              <w:pStyle w:val="CRCoverPage"/>
              <w:spacing w:after="0"/>
              <w:jc w:val="right"/>
              <w:rPr>
                <w:b/>
                <w:noProof/>
                <w:sz w:val="28"/>
              </w:rPr>
            </w:pPr>
            <w:fldSimple w:instr=" DOCPROPERTY  Spec#  \* MERGEFORMAT ">
              <w:r w:rsidR="008E54F1">
                <w:rPr>
                  <w:b/>
                  <w:noProof/>
                  <w:sz w:val="28"/>
                </w:rPr>
                <w:t>29.</w:t>
              </w:r>
              <w:r w:rsidR="0061533F">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9A5F2" w:rsidR="001E41F3" w:rsidRPr="00410371" w:rsidRDefault="00313D83" w:rsidP="00076119">
            <w:pPr>
              <w:pStyle w:val="CRCoverPage"/>
              <w:spacing w:after="0"/>
              <w:rPr>
                <w:noProof/>
              </w:rPr>
            </w:pPr>
            <w:fldSimple w:instr=" DOCPROPERTY  Cr#  \* MERGEFORMAT ">
              <w:bookmarkStart w:id="0" w:name="_GoBack"/>
              <w:bookmarkEnd w:id="0"/>
              <w:r w:rsidR="00076119" w:rsidRPr="00076119">
                <w:rPr>
                  <w:b/>
                  <w:noProof/>
                  <w:sz w:val="28"/>
                </w:rPr>
                <w:t>1245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6E789" w:rsidR="001E41F3" w:rsidRPr="00410371" w:rsidRDefault="00313D83" w:rsidP="008E54F1">
            <w:pPr>
              <w:pStyle w:val="CRCoverPage"/>
              <w:spacing w:after="0"/>
              <w:jc w:val="center"/>
              <w:rPr>
                <w:b/>
                <w:noProof/>
              </w:rPr>
            </w:pPr>
            <w:fldSimple w:instr=" DOCPROPERTY  Revision  \* MERGEFORMAT ">
              <w:r w:rsidR="008E54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0842E" w:rsidR="001E41F3" w:rsidRPr="00410371" w:rsidRDefault="00313D83" w:rsidP="004048E8">
            <w:pPr>
              <w:pStyle w:val="CRCoverPage"/>
              <w:spacing w:after="0"/>
              <w:jc w:val="center"/>
              <w:rPr>
                <w:noProof/>
                <w:sz w:val="28"/>
              </w:rPr>
            </w:pPr>
            <w:fldSimple w:instr=" DOCPROPERTY  Version  \* MERGEFORMAT ">
              <w:r w:rsidR="008E54F1">
                <w:rPr>
                  <w:b/>
                  <w:noProof/>
                  <w:sz w:val="28"/>
                </w:rPr>
                <w:t>1</w:t>
              </w:r>
              <w:r w:rsidR="004048E8">
                <w:rPr>
                  <w:b/>
                  <w:noProof/>
                  <w:sz w:val="28"/>
                </w:rPr>
                <w:t>9</w:t>
              </w:r>
              <w:r w:rsidR="008E54F1">
                <w:rPr>
                  <w:b/>
                  <w:noProof/>
                  <w:sz w:val="28"/>
                </w:rPr>
                <w:t>.</w:t>
              </w:r>
              <w:r w:rsidR="004048E8">
                <w:rPr>
                  <w:b/>
                  <w:noProof/>
                  <w:sz w:val="28"/>
                </w:rPr>
                <w:t>3</w:t>
              </w:r>
              <w:r w:rsidR="008E54F1">
                <w:rPr>
                  <w:b/>
                  <w:noProof/>
                  <w:sz w:val="28"/>
                </w:rPr>
                <w:t>.</w:t>
              </w:r>
            </w:fldSimple>
            <w:r w:rsidR="004048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C21F4" w:rsidR="001E41F3" w:rsidRDefault="00313D83" w:rsidP="001C5D4D">
            <w:pPr>
              <w:pStyle w:val="CRCoverPage"/>
              <w:spacing w:after="0"/>
              <w:ind w:left="100"/>
              <w:rPr>
                <w:noProof/>
              </w:rPr>
            </w:pPr>
            <w:fldSimple w:instr=" DOCPROPERTY  CrTitle  \* MERGEFORMAT ">
              <w:r w:rsidR="001C5D4D">
                <w:t>Editorial corrections</w:t>
              </w:r>
            </w:fldSimple>
            <w:r w:rsidR="00953EB3">
              <w:t xml:space="preserve"> </w:t>
            </w:r>
            <w:r w:rsidR="00953EB3">
              <w:rPr>
                <w:rFonts w:hint="eastAsia"/>
                <w:lang w:eastAsia="zh-CN"/>
              </w:rPr>
              <w:t>on</w:t>
            </w:r>
            <w:r w:rsidR="00953EB3">
              <w:t xml:space="preserve"> </w:t>
            </w:r>
            <w:proofErr w:type="spellStart"/>
            <w:r w:rsidR="00953EB3">
              <w:t>AIoT</w:t>
            </w:r>
            <w:proofErr w:type="spellEnd"/>
            <w:r w:rsidR="00953EB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6148B" w:rsidR="001E41F3" w:rsidRDefault="00313D83" w:rsidP="007A1414">
            <w:pPr>
              <w:pStyle w:val="CRCoverPage"/>
              <w:spacing w:after="0"/>
              <w:ind w:left="100"/>
              <w:rPr>
                <w:noProof/>
              </w:rPr>
            </w:pPr>
            <w:fldSimple w:instr=" DOCPROPERTY  SourceIfWg  \* MERGEFORMAT ">
              <w:r w:rsidR="007A1414">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24EBA" w:rsidR="001E41F3" w:rsidRDefault="00313D83" w:rsidP="00E02672">
            <w:pPr>
              <w:pStyle w:val="CRCoverPage"/>
              <w:spacing w:after="0"/>
              <w:ind w:left="100"/>
              <w:rPr>
                <w:noProof/>
              </w:rPr>
            </w:pPr>
            <w:fldSimple w:instr=" DOCPROPERTY  RelatedWis  \* MERGEFORMAT ">
              <w:r w:rsidR="00E02672" w:rsidRPr="00E02672">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57C73" w:rsidR="001E41F3" w:rsidRDefault="00313D83" w:rsidP="002A0EC7">
            <w:pPr>
              <w:pStyle w:val="CRCoverPage"/>
              <w:spacing w:after="0"/>
              <w:ind w:left="100"/>
              <w:rPr>
                <w:noProof/>
              </w:rPr>
            </w:pPr>
            <w:fldSimple w:instr=" DOCPROPERTY  ResDate  \* MERGEFORMAT ">
              <w:r w:rsidR="002A0EC7">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7AF4E" w:rsidR="001E41F3" w:rsidRDefault="00313D83" w:rsidP="00F15B64">
            <w:pPr>
              <w:pStyle w:val="CRCoverPage"/>
              <w:spacing w:after="0"/>
              <w:ind w:left="100" w:right="-609"/>
              <w:rPr>
                <w:b/>
                <w:noProof/>
              </w:rPr>
            </w:pPr>
            <w:fldSimple w:instr=" DOCPROPERTY  Cat  \* MERGEFORMAT ">
              <w:r w:rsidR="00F15B64">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E09F" w:rsidR="001E41F3" w:rsidRDefault="00313D83" w:rsidP="00D05E2B">
            <w:pPr>
              <w:pStyle w:val="CRCoverPage"/>
              <w:spacing w:after="0"/>
              <w:ind w:left="100"/>
              <w:rPr>
                <w:noProof/>
              </w:rPr>
            </w:pPr>
            <w:fldSimple w:instr=" DOCPROPERTY  Release  \* MERGEFORMAT ">
              <w:r w:rsidR="00D24991">
                <w:rPr>
                  <w:noProof/>
                </w:rPr>
                <w:t>Rel</w:t>
              </w:r>
              <w:r w:rsidR="002A0EC7">
                <w:rPr>
                  <w:noProof/>
                </w:rPr>
                <w:t>-1</w:t>
              </w:r>
              <w:r w:rsidR="00D05E2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8DE3A" w:rsidR="001E41F3" w:rsidRDefault="00CF6E71" w:rsidP="00CF6E71">
            <w:pPr>
              <w:pStyle w:val="CRCoverPage"/>
              <w:spacing w:after="0"/>
              <w:ind w:left="100"/>
              <w:rPr>
                <w:noProof/>
              </w:rPr>
            </w:pPr>
            <w:r>
              <w:rPr>
                <w:noProof/>
              </w:rPr>
              <w:t xml:space="preserve">This CR corrects some editorial errors in the AIoT API.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3DDF7" w:rsidR="001E41F3" w:rsidRDefault="00A64EBE" w:rsidP="008A396E">
            <w:pPr>
              <w:pStyle w:val="CRCoverPage"/>
              <w:spacing w:after="0"/>
              <w:ind w:left="100"/>
              <w:rPr>
                <w:noProof/>
              </w:rPr>
            </w:pPr>
            <w:r>
              <w:rPr>
                <w:noProof/>
              </w:rPr>
              <w:t>Correct the error</w:t>
            </w:r>
            <w:r w:rsidR="008A396E">
              <w:rPr>
                <w:noProof/>
              </w:rPr>
              <w:t>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91C9A" w:rsidR="001E41F3" w:rsidRDefault="00A64EBE">
            <w:pPr>
              <w:pStyle w:val="CRCoverPage"/>
              <w:spacing w:after="0"/>
              <w:ind w:left="100"/>
              <w:rPr>
                <w:noProof/>
              </w:rPr>
            </w:pPr>
            <w:r>
              <w:rPr>
                <w:noProof/>
              </w:rPr>
              <w:t>Errors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37D1F" w:rsidR="001E41F3" w:rsidRDefault="00D10267">
            <w:pPr>
              <w:pStyle w:val="CRCoverPage"/>
              <w:spacing w:after="0"/>
              <w:ind w:left="100"/>
              <w:rPr>
                <w:noProof/>
              </w:rPr>
            </w:pPr>
            <w:r w:rsidRPr="00E91C57">
              <w:t>5.</w:t>
            </w:r>
            <w:r>
              <w:t>8</w:t>
            </w:r>
            <w:r w:rsidRPr="00E91C57">
              <w:t>.2.2</w:t>
            </w:r>
            <w:r>
              <w:t xml:space="preserve">, </w:t>
            </w:r>
            <w:r w:rsidRPr="00E91C57">
              <w:t>5.</w:t>
            </w:r>
            <w:r>
              <w:t>8</w:t>
            </w:r>
            <w:r w:rsidRPr="00E91C57">
              <w:t>.2.</w:t>
            </w:r>
            <w:r>
              <w:t>3, 6.7.2.1, 6.7.2.2.2, 6.7.9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2014CC" w:rsidR="001E41F3" w:rsidRDefault="005C4637" w:rsidP="005C4637">
            <w:pPr>
              <w:pStyle w:val="CRCoverPage"/>
              <w:spacing w:after="0"/>
              <w:ind w:left="100"/>
              <w:rPr>
                <w:noProof/>
              </w:rPr>
            </w:pPr>
            <w:r w:rsidRPr="009F023E">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76B27"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6E5ACC" w14:textId="77777777" w:rsidR="00CA620B" w:rsidRPr="00E91C57" w:rsidRDefault="00CA620B" w:rsidP="00CA620B">
      <w:pPr>
        <w:pStyle w:val="Heading4"/>
      </w:pPr>
      <w:bookmarkStart w:id="2" w:name="_Toc200658937"/>
      <w:r w:rsidRPr="00E91C57">
        <w:t>5.</w:t>
      </w:r>
      <w:r>
        <w:t>8</w:t>
      </w:r>
      <w:r w:rsidRPr="00E91C57">
        <w:t>.2.2</w:t>
      </w:r>
      <w:r w:rsidRPr="00E91C57">
        <w:tab/>
      </w:r>
      <w:proofErr w:type="spellStart"/>
      <w:r w:rsidRPr="00E91C57">
        <w:t>Namf_AIoT_MessageDelivery</w:t>
      </w:r>
      <w:bookmarkEnd w:id="2"/>
      <w:proofErr w:type="spellEnd"/>
    </w:p>
    <w:p w14:paraId="5C9E02AC" w14:textId="77777777" w:rsidR="00CA620B" w:rsidRPr="00E91C57" w:rsidRDefault="00CA620B" w:rsidP="00CA620B">
      <w:r w:rsidRPr="00E91C57">
        <w:t xml:space="preserve">The </w:t>
      </w:r>
      <w:proofErr w:type="spellStart"/>
      <w:r w:rsidRPr="00E91C57">
        <w:t>Namf_AIoT_MessageDelivery</w:t>
      </w:r>
      <w:proofErr w:type="spellEnd"/>
      <w:r w:rsidRPr="00E91C57">
        <w:t xml:space="preserve"> service operation shall be used by the NF Service Consumer to 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sidRPr="00E91C57">
        <w:t>inventory/command messages</w:t>
      </w:r>
      <w:r w:rsidRPr="00E91C57">
        <w:rPr>
          <w:shd w:val="clear" w:color="auto" w:fill="FFFFFF"/>
        </w:rPr>
        <w:t xml:space="preserve">) towards the NG-RAN or the </w:t>
      </w:r>
      <w:proofErr w:type="spellStart"/>
      <w:r w:rsidRPr="00E91C57">
        <w:rPr>
          <w:shd w:val="clear" w:color="auto" w:fill="FFFFFF"/>
        </w:rPr>
        <w:t>AIoT</w:t>
      </w:r>
      <w:proofErr w:type="spellEnd"/>
      <w:r w:rsidRPr="00E91C57">
        <w:rPr>
          <w:shd w:val="clear" w:color="auto" w:fill="FFFFFF"/>
        </w:rPr>
        <w:t xml:space="preserve"> devices</w:t>
      </w:r>
      <w:r w:rsidRPr="00E91C57">
        <w:t>. It is used during the following procedures:</w:t>
      </w:r>
    </w:p>
    <w:p w14:paraId="34D97406" w14:textId="77777777" w:rsidR="00CA620B" w:rsidRPr="00E91C57" w:rsidRDefault="00CA620B" w:rsidP="00CA620B">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1544E778" w14:textId="77777777" w:rsidR="00CA620B" w:rsidRPr="00E91C57" w:rsidRDefault="00CA620B" w:rsidP="00CA620B">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0F709F8B" w14:textId="77777777" w:rsidR="00CA620B" w:rsidRPr="00E91C57" w:rsidRDefault="00CA620B" w:rsidP="00CA620B">
      <w:pPr>
        <w:rPr>
          <w:lang w:val="en-US"/>
        </w:rPr>
      </w:pPr>
      <w:r w:rsidRPr="00E91C57">
        <w:rPr>
          <w:lang w:val="en-US"/>
        </w:rPr>
        <w:t>The NF Service Consumer shall invoke the service operation by sending an HTTP POST request to the URI of the "transfer" custom operation (see clause </w:t>
      </w:r>
      <w:r w:rsidRPr="00E91C57">
        <w:t>6.</w:t>
      </w:r>
      <w:r>
        <w:t>7</w:t>
      </w:r>
      <w:r w:rsidRPr="00E91C57">
        <w:t>.3.1</w:t>
      </w:r>
      <w:r w:rsidRPr="00E91C57">
        <w:rPr>
          <w:lang w:val="en-US"/>
        </w:rPr>
        <w:t xml:space="preserve">) of the AMF. See Figure </w:t>
      </w:r>
      <w:r w:rsidRPr="00E91C57">
        <w:t>5.</w:t>
      </w:r>
      <w:r>
        <w:t>8</w:t>
      </w:r>
      <w:r w:rsidRPr="00E91C57">
        <w:t>.2.2-1.</w:t>
      </w:r>
      <w:r w:rsidRPr="00E91C57" w:rsidDel="00DD2D53">
        <w:rPr>
          <w:lang w:val="en-US"/>
        </w:rPr>
        <w:t xml:space="preserve"> </w:t>
      </w:r>
    </w:p>
    <w:bookmarkStart w:id="3" w:name="_MON_1814078463"/>
    <w:bookmarkEnd w:id="3"/>
    <w:p w14:paraId="6EA54CC5" w14:textId="29F83144" w:rsidR="00CA620B" w:rsidRPr="00E91C57" w:rsidRDefault="00CA620B" w:rsidP="00CA620B">
      <w:pPr>
        <w:pStyle w:val="TH"/>
      </w:pPr>
      <w:ins w:id="4" w:author="Baixiao" w:date="2025-07-15T09:50:00Z">
        <w:r w:rsidRPr="00E91C57">
          <w:object w:dxaOrig="9620" w:dyaOrig="2465" w14:anchorId="57941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2.9pt" o:ole="">
              <v:imagedata r:id="rId12" o:title=""/>
            </v:shape>
            <o:OLEObject Type="Embed" ProgID="Word.Document.8" ShapeID="_x0000_i1025" DrawAspect="Content" ObjectID="_1816779363" r:id="rId13">
              <o:FieldCodes>\s</o:FieldCodes>
            </o:OLEObject>
          </w:object>
        </w:r>
      </w:ins>
      <w:bookmarkStart w:id="5" w:name="_MON_1759225903"/>
      <w:bookmarkEnd w:id="5"/>
      <w:del w:id="6" w:author="Baixiao" w:date="2025-07-15T09:50:00Z">
        <w:r w:rsidRPr="00E91C57" w:rsidDel="00CA620B">
          <w:object w:dxaOrig="9620" w:dyaOrig="2465" w14:anchorId="6A31ED6D">
            <v:shape id="_x0000_i1026" type="#_x0000_t75" style="width:480.85pt;height:122.4pt" o:ole="">
              <v:imagedata r:id="rId14" o:title=""/>
            </v:shape>
            <o:OLEObject Type="Embed" ProgID="Word.Document.8" ShapeID="_x0000_i1026" DrawAspect="Content" ObjectID="_1816779364" r:id="rId15">
              <o:FieldCodes>\s</o:FieldCodes>
            </o:OLEObject>
          </w:object>
        </w:r>
      </w:del>
    </w:p>
    <w:p w14:paraId="567F0106" w14:textId="77777777" w:rsidR="00CA620B" w:rsidRPr="00E91C57" w:rsidRDefault="00CA620B" w:rsidP="00CA620B">
      <w:pPr>
        <w:pStyle w:val="TF"/>
      </w:pPr>
      <w:r w:rsidRPr="00E91C57">
        <w:t>Figure 5.</w:t>
      </w:r>
      <w:r>
        <w:t>8</w:t>
      </w:r>
      <w:r w:rsidRPr="00E91C57">
        <w:t xml:space="preserve">.2.2-1 </w:t>
      </w:r>
      <w:proofErr w:type="spellStart"/>
      <w:r w:rsidRPr="00E91C57">
        <w:t>AIoT</w:t>
      </w:r>
      <w:proofErr w:type="spellEnd"/>
      <w:r w:rsidRPr="00E91C57">
        <w:t xml:space="preserve"> Message Delivery</w:t>
      </w:r>
    </w:p>
    <w:p w14:paraId="61572CE7" w14:textId="77777777" w:rsidR="00CA620B" w:rsidRPr="00E91C57" w:rsidRDefault="00CA620B" w:rsidP="00CA620B">
      <w:pPr>
        <w:ind w:left="568" w:hanging="284"/>
      </w:pPr>
      <w:r w:rsidRPr="00E91C57">
        <w:t>1.</w:t>
      </w:r>
      <w:r w:rsidRPr="00E91C57">
        <w:tab/>
        <w:t xml:space="preserve">The NF Service Consumer shall invoke the custom operation for </w:t>
      </w:r>
      <w:proofErr w:type="spellStart"/>
      <w:r w:rsidRPr="00E91C57">
        <w:t>AIoT</w:t>
      </w:r>
      <w:proofErr w:type="spellEnd"/>
      <w:r w:rsidRPr="00E91C57">
        <w:t xml:space="preserve"> message transfer by sending an HTTP POST request and the request body shall carry the </w:t>
      </w:r>
      <w:proofErr w:type="spellStart"/>
      <w:r w:rsidRPr="00E91C57">
        <w:t>AiotMessageReq</w:t>
      </w:r>
      <w:proofErr w:type="spellEnd"/>
      <w:r w:rsidRPr="00E91C57">
        <w:t xml:space="preserve"> data structure which contains the </w:t>
      </w:r>
      <w:r w:rsidRPr="00E91C57">
        <w:rPr>
          <w:rFonts w:eastAsia="等线"/>
          <w:noProof/>
          <w:lang w:eastAsia="ko-KR"/>
        </w:rPr>
        <w:t xml:space="preserve">AIoT messages to deliver </w:t>
      </w:r>
      <w:r w:rsidRPr="00E91C57">
        <w:rPr>
          <w:rFonts w:eastAsia="等线" w:hint="eastAsia"/>
          <w:noProof/>
          <w:lang w:eastAsia="zh-CN"/>
        </w:rPr>
        <w:t>t</w:t>
      </w:r>
      <w:r w:rsidRPr="00E91C57">
        <w:rPr>
          <w:rFonts w:eastAsia="等线"/>
          <w:noProof/>
          <w:lang w:eastAsia="zh-CN"/>
        </w:rPr>
        <w:t>o NG-RAN</w:t>
      </w:r>
      <w:r w:rsidRPr="00E91C57">
        <w:t>.</w:t>
      </w:r>
    </w:p>
    <w:p w14:paraId="68627F12" w14:textId="6734B020" w:rsidR="00CA620B" w:rsidRPr="00E91C57" w:rsidRDefault="00CA620B" w:rsidP="00CA620B">
      <w:pPr>
        <w:ind w:left="568" w:hanging="284"/>
      </w:pPr>
      <w:r w:rsidRPr="00E91C57">
        <w:t>2a.</w:t>
      </w:r>
      <w:r w:rsidRPr="00E91C57">
        <w:tab/>
        <w:t>On success, the AMF shall respond with an HTTP "204 No Content" status code with an empty response body</w:t>
      </w:r>
      <w:ins w:id="7" w:author="Baixiao" w:date="2025-07-15T09:52:00Z">
        <w:r w:rsidR="00E566ED">
          <w:t>.</w:t>
        </w:r>
      </w:ins>
      <w:del w:id="8" w:author="Baixiao" w:date="2025-07-15T09:52:00Z">
        <w:r w:rsidRPr="00E91C57" w:rsidDel="00E566ED">
          <w:delText xml:space="preserve"> </w:delText>
        </w:r>
      </w:del>
    </w:p>
    <w:p w14:paraId="25B1B79F" w14:textId="77777777" w:rsidR="00CA620B" w:rsidRPr="00E91C57" w:rsidRDefault="00CA620B" w:rsidP="00CA620B">
      <w:pPr>
        <w:ind w:left="568" w:hanging="284"/>
      </w:pPr>
      <w:r w:rsidRPr="00E91C57">
        <w:t>2b.</w:t>
      </w:r>
      <w:r w:rsidRPr="00E91C57">
        <w:tab/>
        <w:t>On failure or redirection, one of the HTTP status code listed in Table 6.</w:t>
      </w:r>
      <w:r>
        <w:t>7</w:t>
      </w:r>
      <w:r w:rsidRPr="00E91C57">
        <w:t xml:space="preserve">.4.2.2-2 shall be returned. For a 4xx/5xx response, the message body may contain a </w:t>
      </w:r>
      <w:proofErr w:type="spellStart"/>
      <w:r w:rsidRPr="00E91C57">
        <w:t>ProblemDetails</w:t>
      </w:r>
      <w:proofErr w:type="spellEnd"/>
      <w:r w:rsidRPr="00E91C57">
        <w:t xml:space="preserve"> attribute with the "cause" attribute set to one of the application errors, if any.</w:t>
      </w:r>
    </w:p>
    <w:p w14:paraId="5A468E4F" w14:textId="77777777" w:rsidR="000642B8" w:rsidRDefault="000642B8" w:rsidP="000642B8">
      <w:pPr>
        <w:rPr>
          <w:noProof/>
        </w:rPr>
      </w:pPr>
    </w:p>
    <w:p w14:paraId="5FCE500D" w14:textId="77777777" w:rsidR="000642B8" w:rsidRDefault="000642B8" w:rsidP="000642B8">
      <w:pPr>
        <w:rPr>
          <w:noProof/>
        </w:rPr>
      </w:pPr>
    </w:p>
    <w:p w14:paraId="08E1FD62"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98FC10" w14:textId="77777777" w:rsidR="00E566ED" w:rsidRPr="00E91C57" w:rsidRDefault="00E566ED" w:rsidP="00E566ED">
      <w:pPr>
        <w:pStyle w:val="Heading4"/>
      </w:pPr>
      <w:bookmarkStart w:id="9" w:name="_Toc200658938"/>
      <w:r w:rsidRPr="00E91C57">
        <w:t>5.</w:t>
      </w:r>
      <w:r>
        <w:t>8</w:t>
      </w:r>
      <w:r w:rsidRPr="00E91C57">
        <w:t>.2.3</w:t>
      </w:r>
      <w:r w:rsidRPr="00E91C57">
        <w:tab/>
      </w:r>
      <w:proofErr w:type="spellStart"/>
      <w:r w:rsidRPr="00E91C57">
        <w:t>Namf_AIoT_Notify</w:t>
      </w:r>
      <w:bookmarkEnd w:id="9"/>
      <w:proofErr w:type="spellEnd"/>
    </w:p>
    <w:p w14:paraId="760ADEFB" w14:textId="77777777" w:rsidR="00E566ED" w:rsidRPr="00E91C57" w:rsidRDefault="00E566ED" w:rsidP="00E566ED">
      <w:r w:rsidRPr="00E91C57">
        <w:t xml:space="preserve">If the NF service consumer invokes the </w:t>
      </w:r>
      <w:proofErr w:type="spellStart"/>
      <w:r w:rsidRPr="00E91C57">
        <w:t>Namf_AIoT_</w:t>
      </w:r>
      <w:r w:rsidRPr="00E91C57">
        <w:rPr>
          <w:rFonts w:eastAsia="Yu Mincho"/>
        </w:rPr>
        <w:t>MessageDelivery</w:t>
      </w:r>
      <w:proofErr w:type="spellEnd"/>
      <w:r w:rsidRPr="00E91C57">
        <w:rPr>
          <w:rFonts w:eastAsia="Yu Mincho"/>
        </w:rPr>
        <w:t xml:space="preserve"> </w:t>
      </w:r>
      <w:proofErr w:type="spellStart"/>
      <w:r w:rsidRPr="00E91C57">
        <w:rPr>
          <w:rFonts w:eastAsia="Yu Mincho"/>
        </w:rPr>
        <w:t>sercice</w:t>
      </w:r>
      <w:proofErr w:type="spellEnd"/>
      <w:r w:rsidRPr="00E91C57">
        <w:rPr>
          <w:rFonts w:eastAsia="Yu Mincho"/>
        </w:rPr>
        <w:t xml:space="preserve"> operation</w:t>
      </w:r>
      <w:r w:rsidRPr="00E91C57">
        <w:t xml:space="preserve">, the NF service consumer implicitly subscribes to receive the notification of </w:t>
      </w:r>
      <w:proofErr w:type="spellStart"/>
      <w:r w:rsidRPr="00E91C57">
        <w:rPr>
          <w:shd w:val="clear" w:color="auto" w:fill="FFFFFF"/>
        </w:rPr>
        <w:t>AIoT</w:t>
      </w:r>
      <w:proofErr w:type="spellEnd"/>
      <w:r w:rsidRPr="00E91C57">
        <w:rPr>
          <w:shd w:val="clear" w:color="auto" w:fill="FFFFFF"/>
        </w:rPr>
        <w:t xml:space="preserve"> data from NG-RAN or </w:t>
      </w:r>
      <w:proofErr w:type="spellStart"/>
      <w:r w:rsidRPr="00E91C57">
        <w:rPr>
          <w:shd w:val="clear" w:color="auto" w:fill="FFFFFF"/>
        </w:rPr>
        <w:t>AIoT</w:t>
      </w:r>
      <w:proofErr w:type="spellEnd"/>
      <w:r w:rsidRPr="00E91C57">
        <w:rPr>
          <w:shd w:val="clear" w:color="auto" w:fill="FFFFFF"/>
        </w:rPr>
        <w:t xml:space="preserve"> devices.</w:t>
      </w:r>
    </w:p>
    <w:p w14:paraId="1A1935FA" w14:textId="77777777" w:rsidR="00E566ED" w:rsidRPr="00E91C57" w:rsidRDefault="00E566ED" w:rsidP="00E566ED">
      <w:r w:rsidRPr="00E91C57">
        <w:t xml:space="preserve">The </w:t>
      </w:r>
      <w:proofErr w:type="spellStart"/>
      <w:r w:rsidRPr="00E91C57">
        <w:t>Namf_AIoT_Notify</w:t>
      </w:r>
      <w:proofErr w:type="spellEnd"/>
      <w:r w:rsidRPr="00E91C57">
        <w:t xml:space="preserve"> operation shall be used by the AMF to report the </w:t>
      </w:r>
      <w:proofErr w:type="spellStart"/>
      <w:r w:rsidRPr="00E91C57">
        <w:t>AIoT</w:t>
      </w:r>
      <w:proofErr w:type="spellEnd"/>
      <w:r w:rsidRPr="00E91C57">
        <w:t xml:space="preserve"> </w:t>
      </w:r>
      <w:r w:rsidRPr="00E91C57">
        <w:rPr>
          <w:lang w:eastAsia="zh-CN"/>
        </w:rPr>
        <w:t xml:space="preserve">data related reporting received from the NG-RAN or the </w:t>
      </w:r>
      <w:proofErr w:type="spellStart"/>
      <w:r w:rsidRPr="00E91C57">
        <w:rPr>
          <w:lang w:eastAsia="zh-CN"/>
        </w:rPr>
        <w:t>AIoT</w:t>
      </w:r>
      <w:proofErr w:type="spellEnd"/>
      <w:r w:rsidRPr="00E91C57">
        <w:rPr>
          <w:lang w:eastAsia="zh-CN"/>
        </w:rPr>
        <w:t xml:space="preserve"> devices</w:t>
      </w:r>
      <w:r w:rsidRPr="00E91C57">
        <w:t>. It is used during the following procedures:</w:t>
      </w:r>
    </w:p>
    <w:p w14:paraId="543875C9" w14:textId="77777777" w:rsidR="00E566ED" w:rsidRPr="00E91C57" w:rsidRDefault="00E566ED" w:rsidP="00E566ED">
      <w:pPr>
        <w:ind w:left="568" w:hanging="284"/>
        <w:rPr>
          <w:lang w:val="en-US"/>
        </w:rPr>
      </w:pPr>
      <w:r w:rsidRPr="00E91C57">
        <w:lastRenderedPageBreak/>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150B822E" w14:textId="77777777" w:rsidR="00E566ED" w:rsidRPr="00E91C57" w:rsidRDefault="00E566ED" w:rsidP="00E566ED">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758DD03C" w14:textId="77777777" w:rsidR="00E566ED" w:rsidRPr="00E91C57" w:rsidRDefault="00E566ED" w:rsidP="00E566ED">
      <w:r w:rsidRPr="00E91C57">
        <w:t xml:space="preserve">The AMF shall use the HTTP POST method to the </w:t>
      </w:r>
      <w:proofErr w:type="spellStart"/>
      <w:r w:rsidRPr="00E91C57">
        <w:t>AIoT</w:t>
      </w:r>
      <w:proofErr w:type="spellEnd"/>
      <w:r w:rsidRPr="00E91C57">
        <w:t xml:space="preserve"> Notification URI provided by the NF Service Consumer via the </w:t>
      </w:r>
      <w:proofErr w:type="spellStart"/>
      <w:r w:rsidRPr="00E91C57">
        <w:t>Namf_AIoT_MessageDelivery</w:t>
      </w:r>
      <w:proofErr w:type="spellEnd"/>
      <w:r w:rsidRPr="00E91C57">
        <w:t xml:space="preserve"> service operation (see clause 5.</w:t>
      </w:r>
      <w:r>
        <w:t>8</w:t>
      </w:r>
      <w:r w:rsidRPr="00E91C57">
        <w:t>.2.2). See also Figure 5.</w:t>
      </w:r>
      <w:r>
        <w:t>8</w:t>
      </w:r>
      <w:r w:rsidRPr="00E91C57">
        <w:t>.2.3-1.</w:t>
      </w:r>
    </w:p>
    <w:p w14:paraId="5C7A9078" w14:textId="77777777" w:rsidR="00E566ED" w:rsidRPr="00E91C57" w:rsidRDefault="00E566ED" w:rsidP="00E566ED">
      <w:pPr>
        <w:keepLines/>
        <w:ind w:left="1135" w:hanging="851"/>
        <w:rPr>
          <w:color w:val="FF0000"/>
        </w:rPr>
      </w:pPr>
      <w:r w:rsidRPr="00E91C57">
        <w:rPr>
          <w:color w:val="FF0000"/>
        </w:rPr>
        <w:t>Editor's Note: How to end the implicit subscription and delete the subscription context from AMF is FFS and depends on the mechanism(s) that is to be defined by SA2 and RAN3.</w:t>
      </w:r>
    </w:p>
    <w:p w14:paraId="65054367" w14:textId="77777777" w:rsidR="00E566ED" w:rsidRPr="00E91C57" w:rsidRDefault="00E566ED" w:rsidP="00E566ED"/>
    <w:bookmarkStart w:id="10" w:name="_MON_1814078956"/>
    <w:bookmarkEnd w:id="10"/>
    <w:p w14:paraId="15F7B145" w14:textId="4B0C8FBA" w:rsidR="00E566ED" w:rsidRPr="00E91C57" w:rsidRDefault="00E566ED" w:rsidP="00E566ED">
      <w:pPr>
        <w:keepNext/>
        <w:keepLines/>
        <w:spacing w:before="60"/>
        <w:jc w:val="center"/>
        <w:rPr>
          <w:rFonts w:ascii="Arial" w:hAnsi="Arial"/>
          <w:b/>
        </w:rPr>
      </w:pPr>
      <w:ins w:id="11" w:author="Baixiao" w:date="2025-07-15T09:58:00Z">
        <w:r w:rsidRPr="00E91C57">
          <w:rPr>
            <w:rFonts w:ascii="Arial" w:hAnsi="Arial"/>
            <w:b/>
          </w:rPr>
          <w:object w:dxaOrig="9620" w:dyaOrig="2465" w14:anchorId="57291E90">
            <v:shape id="_x0000_i1027" type="#_x0000_t75" style="width:480.85pt;height:122.9pt" o:ole="">
              <v:imagedata r:id="rId16" o:title=""/>
            </v:shape>
            <o:OLEObject Type="Embed" ProgID="Word.Document.8" ShapeID="_x0000_i1027" DrawAspect="Content" ObjectID="_1816779365" r:id="rId17">
              <o:FieldCodes>\s</o:FieldCodes>
            </o:OLEObject>
          </w:object>
        </w:r>
      </w:ins>
      <w:bookmarkStart w:id="12" w:name="_MON_1804656818"/>
      <w:bookmarkEnd w:id="12"/>
      <w:del w:id="13" w:author="Baixiao" w:date="2025-07-15T09:58:00Z">
        <w:r w:rsidRPr="00E91C57" w:rsidDel="00E566ED">
          <w:rPr>
            <w:rFonts w:ascii="Arial" w:hAnsi="Arial"/>
            <w:b/>
          </w:rPr>
          <w:object w:dxaOrig="9620" w:dyaOrig="2465" w14:anchorId="7BB76B36">
            <v:shape id="_x0000_i1028" type="#_x0000_t75" style="width:480.85pt;height:122.4pt" o:ole="">
              <v:imagedata r:id="rId18" o:title=""/>
            </v:shape>
            <o:OLEObject Type="Embed" ProgID="Word.Document.8" ShapeID="_x0000_i1028" DrawAspect="Content" ObjectID="_1816779366" r:id="rId19">
              <o:FieldCodes>\s</o:FieldCodes>
            </o:OLEObject>
          </w:object>
        </w:r>
      </w:del>
    </w:p>
    <w:p w14:paraId="5A58584A" w14:textId="77777777" w:rsidR="00E566ED" w:rsidRPr="00E91C57" w:rsidRDefault="00E566ED" w:rsidP="00E566ED">
      <w:pPr>
        <w:keepLines/>
        <w:spacing w:after="240"/>
        <w:jc w:val="center"/>
        <w:rPr>
          <w:rFonts w:ascii="Arial" w:hAnsi="Arial"/>
          <w:b/>
        </w:rPr>
      </w:pPr>
      <w:r w:rsidRPr="00E91C57">
        <w:rPr>
          <w:rFonts w:ascii="Arial" w:hAnsi="Arial"/>
          <w:b/>
        </w:rPr>
        <w:t>Figure 5.</w:t>
      </w:r>
      <w:r>
        <w:rPr>
          <w:rFonts w:ascii="Arial" w:hAnsi="Arial"/>
          <w:b/>
        </w:rPr>
        <w:t>8</w:t>
      </w:r>
      <w:r w:rsidRPr="00E91C57">
        <w:rPr>
          <w:rFonts w:ascii="Arial" w:hAnsi="Arial"/>
          <w:b/>
        </w:rPr>
        <w:t xml:space="preserve">.2.3-1 </w:t>
      </w:r>
      <w:proofErr w:type="spellStart"/>
      <w:r w:rsidRPr="00E91C57">
        <w:rPr>
          <w:rFonts w:ascii="Arial" w:hAnsi="Arial"/>
          <w:b/>
        </w:rPr>
        <w:t>AIoT</w:t>
      </w:r>
      <w:proofErr w:type="spellEnd"/>
      <w:r w:rsidRPr="00E91C57">
        <w:rPr>
          <w:rFonts w:ascii="Arial" w:hAnsi="Arial"/>
          <w:b/>
        </w:rPr>
        <w:t xml:space="preserve"> Notification</w:t>
      </w:r>
    </w:p>
    <w:p w14:paraId="0A3FFFE1" w14:textId="77777777" w:rsidR="00E566ED" w:rsidRPr="00E91C57" w:rsidRDefault="00E566ED" w:rsidP="00E566ED">
      <w:pPr>
        <w:ind w:left="568" w:hanging="284"/>
      </w:pPr>
      <w:r w:rsidRPr="00E91C57">
        <w:t>1.</w:t>
      </w:r>
      <w:r w:rsidRPr="00E91C57">
        <w:tab/>
        <w:t xml:space="preserve">The AMF shall send an HTTP POST request targeting the </w:t>
      </w:r>
      <w:proofErr w:type="spellStart"/>
      <w:r w:rsidRPr="00E91C57">
        <w:t>AIoT</w:t>
      </w:r>
      <w:proofErr w:type="spellEnd"/>
      <w:r w:rsidRPr="00E91C57">
        <w:t xml:space="preserve"> Notification URI, and the content of the POST request shall contain the </w:t>
      </w:r>
      <w:proofErr w:type="spellStart"/>
      <w:r w:rsidRPr="00E91C57">
        <w:t>AiotInfoNotification</w:t>
      </w:r>
      <w:proofErr w:type="spellEnd"/>
      <w:r w:rsidRPr="00E91C57">
        <w:t xml:space="preserve"> data structure, with the </w:t>
      </w:r>
      <w:r w:rsidRPr="00E91C57">
        <w:rPr>
          <w:rFonts w:eastAsia="等线"/>
          <w:noProof/>
          <w:lang w:eastAsia="ko-KR"/>
        </w:rPr>
        <w:t>AIoT messages received from NG-RAN</w:t>
      </w:r>
      <w:r w:rsidRPr="00E91C57">
        <w:t>.</w:t>
      </w:r>
    </w:p>
    <w:p w14:paraId="54480AEB" w14:textId="77777777" w:rsidR="00E566ED" w:rsidRPr="00E91C57" w:rsidRDefault="00E566ED" w:rsidP="00E566ED">
      <w:pPr>
        <w:ind w:left="568" w:hanging="284"/>
      </w:pPr>
      <w:r w:rsidRPr="00E91C57">
        <w:t>2a.</w:t>
      </w:r>
      <w:r w:rsidRPr="00E91C57">
        <w:tab/>
        <w:t>On success, an HTTP "204 No Content" status code shall be returned and the content of the HTTP POST response body shall be empty.</w:t>
      </w:r>
    </w:p>
    <w:p w14:paraId="6AD7AB57" w14:textId="77777777" w:rsidR="00E566ED" w:rsidRPr="00E91C57" w:rsidRDefault="00E566ED" w:rsidP="00E566ED">
      <w:pPr>
        <w:ind w:left="568" w:hanging="284"/>
      </w:pPr>
      <w:r w:rsidRPr="00E91C57">
        <w:t>2b.</w:t>
      </w:r>
      <w:r w:rsidRPr="00E91C57">
        <w:tab/>
        <w:t>On failure or redirection, one of the HTTP status code listed in Table 6.</w:t>
      </w:r>
      <w:r>
        <w:t>7</w:t>
      </w:r>
      <w:r w:rsidRPr="00E91C57">
        <w:t>.5.2</w:t>
      </w:r>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p>
    <w:p w14:paraId="60C25957" w14:textId="77777777" w:rsidR="000642B8" w:rsidRDefault="000642B8" w:rsidP="000642B8">
      <w:pPr>
        <w:rPr>
          <w:noProof/>
        </w:rPr>
      </w:pPr>
    </w:p>
    <w:p w14:paraId="1AEA360D" w14:textId="77777777" w:rsidR="000642B8" w:rsidRDefault="000642B8" w:rsidP="000642B8">
      <w:pPr>
        <w:rPr>
          <w:noProof/>
        </w:rPr>
      </w:pPr>
    </w:p>
    <w:p w14:paraId="2628433A"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AB09E" w14:textId="77777777" w:rsidR="006D7111" w:rsidRPr="00A1075E" w:rsidRDefault="006D7111" w:rsidP="006D7111">
      <w:pPr>
        <w:keepNext/>
        <w:keepLines/>
        <w:spacing w:before="120"/>
        <w:ind w:left="1418" w:hanging="1418"/>
        <w:outlineLvl w:val="3"/>
        <w:rPr>
          <w:rFonts w:ascii="Arial" w:hAnsi="Arial"/>
          <w:sz w:val="24"/>
        </w:rPr>
      </w:pPr>
      <w:bookmarkStart w:id="14" w:name="_Toc510696601"/>
      <w:bookmarkStart w:id="15" w:name="_Toc35971393"/>
      <w:bookmarkStart w:id="16" w:name="_Toc67903517"/>
      <w:r w:rsidRPr="00A1075E">
        <w:rPr>
          <w:rFonts w:ascii="Arial" w:hAnsi="Arial"/>
          <w:sz w:val="24"/>
        </w:rPr>
        <w:t>6.</w:t>
      </w:r>
      <w:r>
        <w:rPr>
          <w:rFonts w:ascii="Arial" w:hAnsi="Arial"/>
          <w:sz w:val="24"/>
        </w:rPr>
        <w:t>7</w:t>
      </w:r>
      <w:r w:rsidRPr="00A1075E">
        <w:rPr>
          <w:rFonts w:ascii="Arial" w:hAnsi="Arial"/>
          <w:sz w:val="24"/>
        </w:rPr>
        <w:t>.2.1</w:t>
      </w:r>
      <w:r w:rsidRPr="00A1075E">
        <w:rPr>
          <w:rFonts w:ascii="Arial" w:hAnsi="Arial"/>
          <w:sz w:val="24"/>
        </w:rPr>
        <w:tab/>
        <w:t>General</w:t>
      </w:r>
      <w:bookmarkEnd w:id="14"/>
      <w:bookmarkEnd w:id="15"/>
      <w:bookmarkEnd w:id="16"/>
    </w:p>
    <w:p w14:paraId="5BC66002" w14:textId="112DAD27" w:rsidR="006D7111" w:rsidRPr="00A1075E" w:rsidRDefault="006D7111" w:rsidP="006D7111">
      <w:pPr>
        <w:rPr>
          <w:noProof/>
        </w:rPr>
      </w:pPr>
      <w:r w:rsidRPr="00A1075E">
        <w:rPr>
          <w:noProof/>
        </w:rPr>
        <w:t>HTTP</w:t>
      </w:r>
      <w:r w:rsidRPr="00A1075E">
        <w:rPr>
          <w:noProof/>
          <w:lang w:eastAsia="zh-CN"/>
        </w:rPr>
        <w:t>/2, IETF RFC 9113 [1</w:t>
      </w:r>
      <w:ins w:id="17" w:author="Baixiao" w:date="2025-07-15T10:02:00Z">
        <w:r>
          <w:rPr>
            <w:noProof/>
            <w:lang w:eastAsia="zh-CN"/>
          </w:rPr>
          <w:t>9</w:t>
        </w:r>
      </w:ins>
      <w:del w:id="18" w:author="Baixiao" w:date="2025-07-15T10:02:00Z">
        <w:r w:rsidRPr="00A1075E" w:rsidDel="006D7111">
          <w:rPr>
            <w:noProof/>
            <w:lang w:eastAsia="zh-CN"/>
          </w:rPr>
          <w:delText>1</w:delText>
        </w:r>
      </w:del>
      <w:r w:rsidRPr="00A1075E">
        <w:rPr>
          <w:noProof/>
          <w:lang w:eastAsia="zh-CN"/>
        </w:rPr>
        <w:t xml:space="preserve">], </w:t>
      </w:r>
      <w:r w:rsidRPr="00A1075E">
        <w:rPr>
          <w:noProof/>
        </w:rPr>
        <w:t>shall be used as specified in clause 5 of 3GPP TS 29.500 [4].</w:t>
      </w:r>
    </w:p>
    <w:p w14:paraId="645E18EC" w14:textId="77777777" w:rsidR="006D7111" w:rsidRPr="00A1075E" w:rsidRDefault="006D7111" w:rsidP="006D7111">
      <w:pPr>
        <w:rPr>
          <w:noProof/>
        </w:rPr>
      </w:pPr>
      <w:r w:rsidRPr="00A1075E">
        <w:rPr>
          <w:noProof/>
        </w:rPr>
        <w:t>HTTP</w:t>
      </w:r>
      <w:r w:rsidRPr="00A1075E">
        <w:rPr>
          <w:noProof/>
          <w:lang w:eastAsia="zh-CN"/>
        </w:rPr>
        <w:t xml:space="preserve">/2 </w:t>
      </w:r>
      <w:r w:rsidRPr="00A1075E">
        <w:rPr>
          <w:noProof/>
        </w:rPr>
        <w:t>shall be transported as specified in clause 5.3 of 3GPP TS 29.500 [4].</w:t>
      </w:r>
    </w:p>
    <w:p w14:paraId="08EEFAAB" w14:textId="0305068A" w:rsidR="006D7111" w:rsidRPr="00A1075E" w:rsidRDefault="006D7111" w:rsidP="006D7111">
      <w:pPr>
        <w:rPr>
          <w:noProof/>
        </w:rPr>
      </w:pPr>
      <w:r w:rsidRPr="00A1075E">
        <w:rPr>
          <w:noProof/>
        </w:rPr>
        <w:t>The OpenAPI [</w:t>
      </w:r>
      <w:ins w:id="19" w:author="Baixiao" w:date="2025-07-15T10:03:00Z">
        <w:r>
          <w:rPr>
            <w:noProof/>
          </w:rPr>
          <w:t>23</w:t>
        </w:r>
      </w:ins>
      <w:del w:id="20" w:author="Baixiao" w:date="2025-07-15T10:03:00Z">
        <w:r w:rsidRPr="00A1075E" w:rsidDel="006D7111">
          <w:rPr>
            <w:noProof/>
          </w:rPr>
          <w:delText>6</w:delText>
        </w:r>
      </w:del>
      <w:r w:rsidRPr="00A1075E">
        <w:rPr>
          <w:noProof/>
        </w:rPr>
        <w:t xml:space="preserve">] specification of HTTP messages and content bodies for the </w:t>
      </w:r>
      <w:proofErr w:type="spellStart"/>
      <w:r w:rsidRPr="00A1075E">
        <w:t>Namf_AIoT</w:t>
      </w:r>
      <w:proofErr w:type="spellEnd"/>
      <w:r w:rsidRPr="00A1075E">
        <w:rPr>
          <w:noProof/>
        </w:rPr>
        <w:t xml:space="preserve"> API is contained in Annex A.</w:t>
      </w:r>
      <w:r>
        <w:rPr>
          <w:noProof/>
        </w:rPr>
        <w:t>8</w:t>
      </w:r>
      <w:r w:rsidRPr="00A1075E">
        <w:rPr>
          <w:noProof/>
        </w:rPr>
        <w:t>.</w:t>
      </w:r>
    </w:p>
    <w:p w14:paraId="71A7CBE1" w14:textId="77777777" w:rsidR="000642B8" w:rsidRDefault="000642B8" w:rsidP="000642B8">
      <w:pPr>
        <w:rPr>
          <w:noProof/>
        </w:rPr>
      </w:pPr>
    </w:p>
    <w:p w14:paraId="4D455F56" w14:textId="77777777" w:rsidR="000642B8" w:rsidRDefault="000642B8" w:rsidP="000642B8">
      <w:pPr>
        <w:rPr>
          <w:noProof/>
        </w:rPr>
      </w:pPr>
    </w:p>
    <w:p w14:paraId="796755F5"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09656" w14:textId="77777777" w:rsidR="006C53A4" w:rsidRPr="00A1075E" w:rsidRDefault="006C53A4" w:rsidP="006C53A4">
      <w:pPr>
        <w:keepNext/>
        <w:keepLines/>
        <w:spacing w:before="120"/>
        <w:ind w:left="1701" w:hanging="1701"/>
        <w:outlineLvl w:val="4"/>
        <w:rPr>
          <w:rFonts w:ascii="Arial" w:hAnsi="Arial"/>
          <w:sz w:val="22"/>
        </w:rPr>
      </w:pPr>
      <w:bookmarkStart w:id="21" w:name="_Toc35971396"/>
      <w:bookmarkStart w:id="22" w:name="_Toc67903520"/>
      <w:r w:rsidRPr="00A1075E">
        <w:rPr>
          <w:rFonts w:ascii="Arial" w:hAnsi="Arial"/>
          <w:sz w:val="22"/>
        </w:rPr>
        <w:t>6.</w:t>
      </w:r>
      <w:r>
        <w:rPr>
          <w:rFonts w:ascii="Arial" w:hAnsi="Arial"/>
          <w:sz w:val="22"/>
        </w:rPr>
        <w:t>7</w:t>
      </w:r>
      <w:r w:rsidRPr="00A1075E">
        <w:rPr>
          <w:rFonts w:ascii="Arial" w:hAnsi="Arial"/>
          <w:sz w:val="22"/>
        </w:rPr>
        <w:t>.2.2.2</w:t>
      </w:r>
      <w:r w:rsidRPr="00A1075E">
        <w:rPr>
          <w:rFonts w:ascii="Arial" w:hAnsi="Arial"/>
          <w:sz w:val="22"/>
        </w:rPr>
        <w:tab/>
        <w:t>Content type</w:t>
      </w:r>
      <w:bookmarkEnd w:id="21"/>
      <w:bookmarkEnd w:id="22"/>
    </w:p>
    <w:p w14:paraId="4BF42919" w14:textId="20587CEC" w:rsidR="006C53A4" w:rsidRPr="00A1075E" w:rsidRDefault="006C53A4" w:rsidP="006C53A4">
      <w:r w:rsidRPr="00A1075E">
        <w:rPr>
          <w:noProof/>
        </w:rPr>
        <w:t xml:space="preserve">JSON, </w:t>
      </w:r>
      <w:r w:rsidRPr="00A1075E">
        <w:rPr>
          <w:noProof/>
          <w:lang w:eastAsia="zh-CN"/>
        </w:rPr>
        <w:t>IETF RFC 8259 [</w:t>
      </w:r>
      <w:del w:id="23" w:author="Baixiao" w:date="2025-07-15T10:05:00Z">
        <w:r w:rsidRPr="00A1075E" w:rsidDel="00996DD1">
          <w:rPr>
            <w:noProof/>
            <w:lang w:eastAsia="zh-CN"/>
          </w:rPr>
          <w:delText>12</w:delText>
        </w:r>
      </w:del>
      <w:ins w:id="24" w:author="Baixiao" w:date="2025-07-15T10:05:00Z">
        <w:r w:rsidR="00996DD1">
          <w:rPr>
            <w:noProof/>
            <w:lang w:eastAsia="zh-CN"/>
          </w:rPr>
          <w:t>8</w:t>
        </w:r>
      </w:ins>
      <w:r w:rsidRPr="00A1075E">
        <w:rPr>
          <w:noProof/>
          <w:lang w:eastAsia="zh-CN"/>
        </w:rPr>
        <w:t>], shall be used as content type of the HTTP bodies specified in the present specification</w:t>
      </w:r>
      <w:r w:rsidRPr="00A1075E">
        <w:rPr>
          <w:noProof/>
        </w:rPr>
        <w:t xml:space="preserve"> as specified in clause 5.4 of 3GPP TS 29.500 [4].</w:t>
      </w:r>
      <w:r w:rsidRPr="00A1075E">
        <w:t xml:space="preserve"> The use of the JSON format shall be signalled by the content type "application/</w:t>
      </w:r>
      <w:proofErr w:type="spellStart"/>
      <w:r w:rsidRPr="00A1075E">
        <w:t>json</w:t>
      </w:r>
      <w:proofErr w:type="spellEnd"/>
      <w:r w:rsidRPr="00A1075E">
        <w:t>".</w:t>
      </w:r>
    </w:p>
    <w:p w14:paraId="70D98556" w14:textId="241653B0" w:rsidR="006C53A4" w:rsidRPr="00A1075E" w:rsidRDefault="006C53A4" w:rsidP="006C53A4">
      <w:r w:rsidRPr="00A1075E">
        <w:t xml:space="preserve">"Problem Details" JSON object shall be used to indicate </w:t>
      </w:r>
      <w:r w:rsidRPr="00A1075E">
        <w:rPr>
          <w:lang w:eastAsia="fr-FR"/>
        </w:rPr>
        <w:t xml:space="preserve">additional details of the error </w:t>
      </w:r>
      <w:r w:rsidRPr="00A1075E">
        <w:t>in a HTTP response body and shall be signalled by the content type "application/</w:t>
      </w:r>
      <w:proofErr w:type="spellStart"/>
      <w:r w:rsidRPr="00A1075E">
        <w:t>problem+json</w:t>
      </w:r>
      <w:proofErr w:type="spellEnd"/>
      <w:r w:rsidRPr="00A1075E">
        <w:t>", as defined in IETF RFC 9457 [</w:t>
      </w:r>
      <w:del w:id="25" w:author="Baixiao" w:date="2025-07-15T10:06:00Z">
        <w:r w:rsidRPr="00A1075E" w:rsidDel="00444A44">
          <w:delText>13</w:delText>
        </w:r>
      </w:del>
      <w:ins w:id="26" w:author="Baixiao" w:date="2025-07-15T10:06:00Z">
        <w:r w:rsidR="00444A44">
          <w:t>36</w:t>
        </w:r>
      </w:ins>
      <w:r w:rsidRPr="00A1075E">
        <w:t>].</w:t>
      </w:r>
    </w:p>
    <w:p w14:paraId="63DD2B9A" w14:textId="77777777" w:rsidR="006C53A4" w:rsidRPr="00A1075E" w:rsidRDefault="006C53A4" w:rsidP="006C53A4">
      <w:r w:rsidRPr="00A1075E">
        <w:t>The 3gpp vendor specific content subtypes defined in Table 6.</w:t>
      </w:r>
      <w:r>
        <w:t>7</w:t>
      </w:r>
      <w:r w:rsidRPr="00A1075E">
        <w:t>.2.2.2-1 shall be supported.</w:t>
      </w:r>
    </w:p>
    <w:p w14:paraId="36DE9A6C" w14:textId="77777777" w:rsidR="006C53A4" w:rsidRPr="00A1075E" w:rsidRDefault="006C53A4" w:rsidP="006C53A4">
      <w:pPr>
        <w:keepNext/>
        <w:keepLines/>
        <w:spacing w:before="60"/>
        <w:jc w:val="center"/>
        <w:rPr>
          <w:rFonts w:ascii="Arial" w:hAnsi="Arial" w:cs="Arial"/>
          <w:b/>
        </w:rPr>
      </w:pPr>
      <w:r w:rsidRPr="00A1075E">
        <w:rPr>
          <w:rFonts w:ascii="Arial" w:hAnsi="Arial"/>
          <w:b/>
        </w:rPr>
        <w:t>Table 6.</w:t>
      </w:r>
      <w:r>
        <w:rPr>
          <w:rFonts w:ascii="Arial" w:hAnsi="Arial"/>
          <w:b/>
        </w:rPr>
        <w:t>7</w:t>
      </w:r>
      <w:r w:rsidRPr="00A1075E">
        <w:rPr>
          <w:rFonts w:ascii="Arial" w:hAnsi="Arial"/>
          <w:b/>
        </w:rPr>
        <w:t>.2.2.2-1: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6C53A4" w:rsidRPr="00A1075E" w14:paraId="146F086F" w14:textId="77777777" w:rsidTr="00E4678B">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4D6F528" w14:textId="77777777" w:rsidR="006C53A4" w:rsidRPr="00A1075E" w:rsidRDefault="006C53A4" w:rsidP="00E4678B">
            <w:pPr>
              <w:keepNext/>
              <w:keepLines/>
              <w:spacing w:after="0"/>
              <w:jc w:val="center"/>
              <w:rPr>
                <w:rFonts w:ascii="Arial" w:hAnsi="Arial"/>
                <w:b/>
                <w:sz w:val="18"/>
              </w:rPr>
            </w:pPr>
            <w:r w:rsidRPr="00A1075E">
              <w:rPr>
                <w:rFonts w:ascii="Arial" w:hAnsi="Arial"/>
                <w:b/>
                <w:sz w:val="18"/>
              </w:rP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1587C3CB" w14:textId="77777777" w:rsidR="006C53A4" w:rsidRPr="00A1075E" w:rsidRDefault="006C53A4" w:rsidP="00E4678B">
            <w:pPr>
              <w:keepNext/>
              <w:keepLines/>
              <w:spacing w:after="0"/>
              <w:jc w:val="center"/>
              <w:rPr>
                <w:rFonts w:ascii="Arial" w:hAnsi="Arial"/>
                <w:b/>
                <w:sz w:val="18"/>
              </w:rPr>
            </w:pPr>
            <w:r w:rsidRPr="00A1075E">
              <w:rPr>
                <w:rFonts w:ascii="Arial" w:hAnsi="Arial"/>
                <w:b/>
                <w:sz w:val="18"/>
              </w:rPr>
              <w:t>Description</w:t>
            </w:r>
          </w:p>
        </w:tc>
      </w:tr>
      <w:tr w:rsidR="006C53A4" w:rsidRPr="00A1075E" w14:paraId="2B1FB3FD" w14:textId="77777777" w:rsidTr="00E4678B">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2A33AF5" w14:textId="77777777" w:rsidR="006C53A4" w:rsidRPr="00A1075E" w:rsidRDefault="006C53A4" w:rsidP="00E4678B">
            <w:pPr>
              <w:keepNext/>
              <w:keepLines/>
              <w:spacing w:after="0"/>
              <w:rPr>
                <w:rFonts w:ascii="Arial" w:hAnsi="Arial"/>
                <w:sz w:val="18"/>
              </w:rPr>
            </w:pPr>
            <w:r w:rsidRPr="00A1075E">
              <w:rPr>
                <w:rFonts w:ascii="Arial" w:hAnsi="Arial"/>
                <w:sz w:val="18"/>
              </w:rP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4B19780F" w14:textId="77777777" w:rsidR="006C53A4" w:rsidRPr="00A1075E" w:rsidRDefault="006C53A4" w:rsidP="00E4678B">
            <w:pPr>
              <w:keepNext/>
              <w:keepLines/>
              <w:spacing w:after="0"/>
              <w:rPr>
                <w:rFonts w:ascii="Arial" w:hAnsi="Arial"/>
                <w:sz w:val="18"/>
              </w:rPr>
            </w:pPr>
            <w:r w:rsidRPr="00A1075E">
              <w:rPr>
                <w:rFonts w:ascii="Arial" w:hAnsi="Arial"/>
                <w:sz w:val="18"/>
              </w:rPr>
              <w:t>Binary encoded content, encoding NG Application Protocol (NGAP) IEs, as specified in clause 9.4 of 3GPP TS 38.413 [12] (ASN.1 encoded).</w:t>
            </w:r>
          </w:p>
        </w:tc>
      </w:tr>
      <w:tr w:rsidR="006C53A4" w:rsidRPr="00A1075E" w14:paraId="5529BE56" w14:textId="77777777" w:rsidTr="00E4678B">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7A48C7E6" w14:textId="77777777" w:rsidR="006C53A4" w:rsidRPr="00A1075E" w:rsidRDefault="006C53A4" w:rsidP="00E4678B">
            <w:pPr>
              <w:keepNext/>
              <w:keepLines/>
              <w:spacing w:after="0"/>
              <w:ind w:left="851" w:hanging="851"/>
              <w:rPr>
                <w:rFonts w:ascii="Arial" w:hAnsi="Arial"/>
                <w:sz w:val="18"/>
                <w:lang w:val="en-US"/>
              </w:rPr>
            </w:pPr>
            <w:r w:rsidRPr="00A1075E">
              <w:rPr>
                <w:rFonts w:ascii="Arial" w:hAnsi="Arial"/>
                <w:sz w:val="18"/>
                <w:lang w:val="en-US"/>
              </w:rPr>
              <w:t>NOTE:</w:t>
            </w:r>
            <w:r w:rsidRPr="00A1075E">
              <w:rPr>
                <w:rFonts w:ascii="Arial" w:hAnsi="Arial"/>
                <w:sz w:val="18"/>
                <w:lang w:val="en-US"/>
              </w:rPr>
              <w:tab/>
              <w:t>Using 3GPP vendor content subtypes allows to describe the nature of the opaque content (e.g. NGAP or 5GS NAS information) without having to rely on metadata in the JSON content.</w:t>
            </w:r>
          </w:p>
        </w:tc>
      </w:tr>
    </w:tbl>
    <w:p w14:paraId="3D77C5C7" w14:textId="77777777" w:rsidR="006C53A4" w:rsidRPr="00A1075E" w:rsidRDefault="006C53A4" w:rsidP="006C53A4">
      <w:pPr>
        <w:rPr>
          <w:lang w:val="en-US"/>
        </w:rPr>
      </w:pPr>
    </w:p>
    <w:p w14:paraId="36EB49A5" w14:textId="77777777" w:rsidR="006C53A4" w:rsidRPr="00A1075E" w:rsidRDefault="006C53A4" w:rsidP="006C53A4">
      <w:pPr>
        <w:rPr>
          <w:noProof/>
        </w:rPr>
      </w:pPr>
      <w:r w:rsidRPr="00A1075E">
        <w:t>See clause 6.</w:t>
      </w:r>
      <w:r>
        <w:t>7</w:t>
      </w:r>
      <w:r w:rsidRPr="00A1075E">
        <w:t>.2.4 for the binary contents supported in the binary body part of multipart messages.</w:t>
      </w:r>
    </w:p>
    <w:p w14:paraId="54266414" w14:textId="77777777" w:rsidR="006C53A4" w:rsidRPr="006B5418" w:rsidRDefault="006C53A4" w:rsidP="006C53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DFC71" w14:textId="77777777" w:rsidR="00E4575F" w:rsidRPr="00A1075E" w:rsidRDefault="00E4575F" w:rsidP="00E4575F">
      <w:pPr>
        <w:keepNext/>
        <w:keepLines/>
        <w:spacing w:before="120"/>
        <w:ind w:left="1134" w:hanging="1134"/>
        <w:outlineLvl w:val="2"/>
        <w:rPr>
          <w:rFonts w:ascii="Arial" w:hAnsi="Arial"/>
          <w:sz w:val="28"/>
        </w:rPr>
      </w:pPr>
      <w:r w:rsidRPr="00A1075E">
        <w:rPr>
          <w:rFonts w:ascii="Arial" w:hAnsi="Arial"/>
          <w:sz w:val="28"/>
        </w:rPr>
        <w:t>6.</w:t>
      </w:r>
      <w:r>
        <w:rPr>
          <w:rFonts w:ascii="Arial" w:hAnsi="Arial"/>
          <w:sz w:val="28"/>
        </w:rPr>
        <w:t>7</w:t>
      </w:r>
      <w:r w:rsidRPr="00A1075E">
        <w:rPr>
          <w:rFonts w:ascii="Arial" w:hAnsi="Arial"/>
          <w:sz w:val="28"/>
        </w:rPr>
        <w:t>.9</w:t>
      </w:r>
      <w:r w:rsidRPr="00A1075E">
        <w:rPr>
          <w:rFonts w:ascii="Arial" w:hAnsi="Arial"/>
          <w:sz w:val="28"/>
        </w:rPr>
        <w:tab/>
        <w:t>Security</w:t>
      </w:r>
    </w:p>
    <w:p w14:paraId="7A0A2C0D" w14:textId="498D3BBE" w:rsidR="00E4575F" w:rsidRPr="00A1075E" w:rsidRDefault="00E4575F" w:rsidP="00E4575F">
      <w:r w:rsidRPr="00A1075E">
        <w:t>As indicated in 3GPP TS 33.501 [</w:t>
      </w:r>
      <w:del w:id="27" w:author="Baixiao" w:date="2025-07-15T10:33:00Z">
        <w:r w:rsidRPr="00A1075E" w:rsidDel="00E4575F">
          <w:delText>8</w:delText>
        </w:r>
      </w:del>
      <w:ins w:id="28" w:author="Baixiao" w:date="2025-07-15T10:33:00Z">
        <w:r>
          <w:t>27</w:t>
        </w:r>
      </w:ins>
      <w:r w:rsidRPr="00A1075E">
        <w:t xml:space="preserve">] and 3GPP TS 29.500 [4], the access to the </w:t>
      </w:r>
      <w:r w:rsidRPr="00A1075E">
        <w:rPr>
          <w:noProof/>
        </w:rPr>
        <w:t>Namf_AIoT</w:t>
      </w:r>
      <w:r w:rsidRPr="00A1075E">
        <w:rPr>
          <w:noProof/>
          <w:lang w:eastAsia="zh-CN"/>
        </w:rPr>
        <w:t xml:space="preserve"> </w:t>
      </w:r>
      <w:r w:rsidRPr="00A1075E">
        <w:t>API may be authorized by means of the OAuth2 protocol (see IETF RFC 6749 [</w:t>
      </w:r>
      <w:del w:id="29" w:author="Baixiao" w:date="2025-07-15T10:33:00Z">
        <w:r w:rsidRPr="00A1075E" w:rsidDel="00E4575F">
          <w:delText>9</w:delText>
        </w:r>
      </w:del>
      <w:ins w:id="30" w:author="Baixiao" w:date="2025-07-15T10:33:00Z">
        <w:r>
          <w:t>28</w:t>
        </w:r>
      </w:ins>
      <w:r w:rsidRPr="00A1075E">
        <w:t>]), based on local configuration, using the "Client Credentials" authorization grant, where the NRF (see 3GPP TS 29.510 [10]) plays the role of the authorization server.</w:t>
      </w:r>
    </w:p>
    <w:p w14:paraId="7348E6FB" w14:textId="77777777" w:rsidR="00E4575F" w:rsidRPr="00A1075E" w:rsidRDefault="00E4575F" w:rsidP="00E4575F">
      <w:r w:rsidRPr="00A1075E">
        <w:t xml:space="preserve">If OAuth2 is used, an NF Service Consumer, prior to consuming services offered by the </w:t>
      </w:r>
      <w:r w:rsidRPr="00A1075E">
        <w:rPr>
          <w:noProof/>
        </w:rPr>
        <w:t>Namf_AIoT</w:t>
      </w:r>
      <w:r w:rsidRPr="00A1075E">
        <w:rPr>
          <w:noProof/>
          <w:lang w:eastAsia="zh-CN"/>
        </w:rPr>
        <w:t xml:space="preserve"> </w:t>
      </w:r>
      <w:r w:rsidRPr="00A1075E">
        <w:t>API, shall obtain a "token" from the authorization server, by invoking the Access Token Request service, as described in 3GPP TS 29.510 [10], clause 5.4.2.2.</w:t>
      </w:r>
    </w:p>
    <w:p w14:paraId="4ED2198D" w14:textId="77777777" w:rsidR="00E4575F" w:rsidRPr="00A1075E" w:rsidRDefault="00E4575F" w:rsidP="00E4575F">
      <w:pPr>
        <w:keepLines/>
        <w:ind w:left="1135" w:hanging="851"/>
      </w:pPr>
      <w:r w:rsidRPr="00A1075E">
        <w:t>NOTE:</w:t>
      </w:r>
      <w:r w:rsidRPr="00A1075E">
        <w:tab/>
        <w:t xml:space="preserve">When multiple NRFs are deployed in a network, the NRF used as authorization server is the same NRF that the NF Service Consumer used for discovering the </w:t>
      </w:r>
      <w:r w:rsidRPr="00A1075E">
        <w:rPr>
          <w:noProof/>
        </w:rPr>
        <w:t>Namf_AIoT</w:t>
      </w:r>
      <w:r w:rsidRPr="00A1075E">
        <w:rPr>
          <w:noProof/>
          <w:lang w:eastAsia="zh-CN"/>
        </w:rPr>
        <w:t xml:space="preserve"> </w:t>
      </w:r>
      <w:r w:rsidRPr="00A1075E">
        <w:t>service.</w:t>
      </w:r>
    </w:p>
    <w:p w14:paraId="6D2B257D" w14:textId="77777777" w:rsidR="00E4575F" w:rsidRPr="00A1075E" w:rsidRDefault="00E4575F" w:rsidP="00E4575F">
      <w:pPr>
        <w:rPr>
          <w:lang w:val="en-US"/>
        </w:rPr>
      </w:pPr>
      <w:r w:rsidRPr="00A1075E">
        <w:rPr>
          <w:lang w:val="en-US"/>
        </w:rPr>
        <w:t xml:space="preserve">The </w:t>
      </w:r>
      <w:r w:rsidRPr="00A1075E">
        <w:rPr>
          <w:noProof/>
        </w:rPr>
        <w:t>Namf_AIoT</w:t>
      </w:r>
      <w:r w:rsidRPr="00A1075E">
        <w:rPr>
          <w:noProof/>
          <w:lang w:eastAsia="zh-CN"/>
        </w:rPr>
        <w:t xml:space="preserve"> </w:t>
      </w:r>
      <w:r w:rsidRPr="00A1075E">
        <w:rPr>
          <w:lang w:val="en-US"/>
        </w:rPr>
        <w:t>API defines a single scope "</w:t>
      </w:r>
      <w:proofErr w:type="spellStart"/>
      <w:r w:rsidRPr="00A1075E">
        <w:t>namf-aiot</w:t>
      </w:r>
      <w:proofErr w:type="spellEnd"/>
      <w:r w:rsidRPr="00A1075E">
        <w:rPr>
          <w:lang w:val="en-US"/>
        </w:rPr>
        <w:t>" for the entire service, and it does not define any additional scopes at resource or operation level.</w:t>
      </w:r>
    </w:p>
    <w:p w14:paraId="6FA21EF5"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A8E5F" w14:textId="77777777" w:rsidR="000642B8" w:rsidRDefault="000642B8" w:rsidP="000642B8">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021F7" w14:textId="77777777" w:rsidR="00A23D90" w:rsidRDefault="00A23D90">
      <w:r>
        <w:separator/>
      </w:r>
    </w:p>
  </w:endnote>
  <w:endnote w:type="continuationSeparator" w:id="0">
    <w:p w14:paraId="6AE34410" w14:textId="77777777" w:rsidR="00A23D90" w:rsidRDefault="00A2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82F26" w14:textId="77777777" w:rsidR="00A23D90" w:rsidRDefault="00A23D90">
      <w:r>
        <w:separator/>
      </w:r>
    </w:p>
  </w:footnote>
  <w:footnote w:type="continuationSeparator" w:id="0">
    <w:p w14:paraId="0EE915C5" w14:textId="77777777" w:rsidR="00A23D90" w:rsidRDefault="00A23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642B8"/>
    <w:rsid w:val="00070E09"/>
    <w:rsid w:val="00076119"/>
    <w:rsid w:val="000A6394"/>
    <w:rsid w:val="000B7FED"/>
    <w:rsid w:val="000C038A"/>
    <w:rsid w:val="000C6598"/>
    <w:rsid w:val="000D39D7"/>
    <w:rsid w:val="000D44B3"/>
    <w:rsid w:val="000F3C89"/>
    <w:rsid w:val="00111F4F"/>
    <w:rsid w:val="00121E21"/>
    <w:rsid w:val="001354C3"/>
    <w:rsid w:val="00145D43"/>
    <w:rsid w:val="00160DC7"/>
    <w:rsid w:val="00192C46"/>
    <w:rsid w:val="001A08B3"/>
    <w:rsid w:val="001A7B60"/>
    <w:rsid w:val="001B52F0"/>
    <w:rsid w:val="001B7A65"/>
    <w:rsid w:val="001C5D4D"/>
    <w:rsid w:val="001D7EDF"/>
    <w:rsid w:val="001E34F2"/>
    <w:rsid w:val="001E41F3"/>
    <w:rsid w:val="0026004D"/>
    <w:rsid w:val="002640DD"/>
    <w:rsid w:val="00275D12"/>
    <w:rsid w:val="00284FEB"/>
    <w:rsid w:val="002860C4"/>
    <w:rsid w:val="002A0EC7"/>
    <w:rsid w:val="002B5741"/>
    <w:rsid w:val="002C3FAF"/>
    <w:rsid w:val="002E472E"/>
    <w:rsid w:val="00305409"/>
    <w:rsid w:val="00313C08"/>
    <w:rsid w:val="00313D83"/>
    <w:rsid w:val="003609EF"/>
    <w:rsid w:val="0036231A"/>
    <w:rsid w:val="00374DD4"/>
    <w:rsid w:val="003D74D7"/>
    <w:rsid w:val="003E1A36"/>
    <w:rsid w:val="004048E8"/>
    <w:rsid w:val="00410371"/>
    <w:rsid w:val="004242F1"/>
    <w:rsid w:val="00444A44"/>
    <w:rsid w:val="00452AC1"/>
    <w:rsid w:val="004B75B7"/>
    <w:rsid w:val="004C38F8"/>
    <w:rsid w:val="004E551B"/>
    <w:rsid w:val="005141D9"/>
    <w:rsid w:val="0051580D"/>
    <w:rsid w:val="00547111"/>
    <w:rsid w:val="005621B4"/>
    <w:rsid w:val="00580582"/>
    <w:rsid w:val="00592D74"/>
    <w:rsid w:val="005C4637"/>
    <w:rsid w:val="005E2C44"/>
    <w:rsid w:val="0061533F"/>
    <w:rsid w:val="00621188"/>
    <w:rsid w:val="006257ED"/>
    <w:rsid w:val="00653DE4"/>
    <w:rsid w:val="00665C47"/>
    <w:rsid w:val="00685DE8"/>
    <w:rsid w:val="00695808"/>
    <w:rsid w:val="006B46FB"/>
    <w:rsid w:val="006C41A6"/>
    <w:rsid w:val="006C53A4"/>
    <w:rsid w:val="006D7111"/>
    <w:rsid w:val="006E21FB"/>
    <w:rsid w:val="00700BA8"/>
    <w:rsid w:val="0075055D"/>
    <w:rsid w:val="00766FA6"/>
    <w:rsid w:val="00792342"/>
    <w:rsid w:val="007977A8"/>
    <w:rsid w:val="007A1414"/>
    <w:rsid w:val="007B512A"/>
    <w:rsid w:val="007C2097"/>
    <w:rsid w:val="007D6A07"/>
    <w:rsid w:val="007F7259"/>
    <w:rsid w:val="008040A8"/>
    <w:rsid w:val="008279FA"/>
    <w:rsid w:val="008626E7"/>
    <w:rsid w:val="00870EE7"/>
    <w:rsid w:val="008863B9"/>
    <w:rsid w:val="00890FBF"/>
    <w:rsid w:val="008A396E"/>
    <w:rsid w:val="008A425D"/>
    <w:rsid w:val="008A45A6"/>
    <w:rsid w:val="008D3CCC"/>
    <w:rsid w:val="008D650D"/>
    <w:rsid w:val="008E54F1"/>
    <w:rsid w:val="008F01F1"/>
    <w:rsid w:val="008F3789"/>
    <w:rsid w:val="008F686C"/>
    <w:rsid w:val="009148DE"/>
    <w:rsid w:val="00917CD9"/>
    <w:rsid w:val="00920B9F"/>
    <w:rsid w:val="00941E30"/>
    <w:rsid w:val="009531B0"/>
    <w:rsid w:val="00953EB3"/>
    <w:rsid w:val="0096412B"/>
    <w:rsid w:val="009741B3"/>
    <w:rsid w:val="009777D9"/>
    <w:rsid w:val="00991B88"/>
    <w:rsid w:val="00996DD1"/>
    <w:rsid w:val="009A41D5"/>
    <w:rsid w:val="009A5753"/>
    <w:rsid w:val="009A579D"/>
    <w:rsid w:val="009A752C"/>
    <w:rsid w:val="009B2AF4"/>
    <w:rsid w:val="009B3932"/>
    <w:rsid w:val="009C1D75"/>
    <w:rsid w:val="009E3297"/>
    <w:rsid w:val="009F1A2A"/>
    <w:rsid w:val="009F734F"/>
    <w:rsid w:val="00A23D90"/>
    <w:rsid w:val="00A246B6"/>
    <w:rsid w:val="00A47E70"/>
    <w:rsid w:val="00A50CF0"/>
    <w:rsid w:val="00A606F5"/>
    <w:rsid w:val="00A64EBE"/>
    <w:rsid w:val="00A7671C"/>
    <w:rsid w:val="00AA2CBC"/>
    <w:rsid w:val="00AA6403"/>
    <w:rsid w:val="00AC02A7"/>
    <w:rsid w:val="00AC5820"/>
    <w:rsid w:val="00AC6823"/>
    <w:rsid w:val="00AD1CD8"/>
    <w:rsid w:val="00AD66A7"/>
    <w:rsid w:val="00B068F9"/>
    <w:rsid w:val="00B258BB"/>
    <w:rsid w:val="00B67B97"/>
    <w:rsid w:val="00B968C8"/>
    <w:rsid w:val="00BA0325"/>
    <w:rsid w:val="00BA3B0B"/>
    <w:rsid w:val="00BA3EC5"/>
    <w:rsid w:val="00BA51D9"/>
    <w:rsid w:val="00BB5DFC"/>
    <w:rsid w:val="00BD279D"/>
    <w:rsid w:val="00BD6BB8"/>
    <w:rsid w:val="00C374D4"/>
    <w:rsid w:val="00C53FCC"/>
    <w:rsid w:val="00C556CD"/>
    <w:rsid w:val="00C66BA2"/>
    <w:rsid w:val="00C75EF9"/>
    <w:rsid w:val="00C76BFF"/>
    <w:rsid w:val="00C870F6"/>
    <w:rsid w:val="00C95985"/>
    <w:rsid w:val="00CA620B"/>
    <w:rsid w:val="00CC5026"/>
    <w:rsid w:val="00CC68D0"/>
    <w:rsid w:val="00CF6E71"/>
    <w:rsid w:val="00D03F9A"/>
    <w:rsid w:val="00D05E2B"/>
    <w:rsid w:val="00D06D51"/>
    <w:rsid w:val="00D10267"/>
    <w:rsid w:val="00D24991"/>
    <w:rsid w:val="00D474B4"/>
    <w:rsid w:val="00D50255"/>
    <w:rsid w:val="00D66520"/>
    <w:rsid w:val="00D740C7"/>
    <w:rsid w:val="00D84AE9"/>
    <w:rsid w:val="00D8615D"/>
    <w:rsid w:val="00D9124E"/>
    <w:rsid w:val="00DE34CF"/>
    <w:rsid w:val="00E02672"/>
    <w:rsid w:val="00E13F3D"/>
    <w:rsid w:val="00E34898"/>
    <w:rsid w:val="00E4053D"/>
    <w:rsid w:val="00E4575F"/>
    <w:rsid w:val="00E566ED"/>
    <w:rsid w:val="00E64E0A"/>
    <w:rsid w:val="00E77F78"/>
    <w:rsid w:val="00EB09B7"/>
    <w:rsid w:val="00EE7D7C"/>
    <w:rsid w:val="00F15B64"/>
    <w:rsid w:val="00F25D98"/>
    <w:rsid w:val="00F300FB"/>
    <w:rsid w:val="00F33583"/>
    <w:rsid w:val="00F85F2D"/>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CA620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A62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__.doc"/><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Word_97_-_2003___2.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Word_97_-_2003___1.doc"/><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Word_97_-_2003___3.doc"/><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E4CF3-DAF7-4426-A456-B9B5B345B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1134</Words>
  <Characters>6467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50</cp:revision>
  <cp:lastPrinted>1899-12-31T23:00:00Z</cp:lastPrinted>
  <dcterms:created xsi:type="dcterms:W3CDTF">2024-11-25T12:19:00Z</dcterms:created>
  <dcterms:modified xsi:type="dcterms:W3CDTF">2025-08-15T08:10:00Z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